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3AE0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3AFF">
        <w:fldChar w:fldCharType="begin"/>
      </w:r>
      <w:r w:rsidR="008D3AFF">
        <w:instrText xml:space="preserve"> DOCPROPERTY  TSG/WGRef  \* MERGEFORMAT </w:instrText>
      </w:r>
      <w:r w:rsidR="008D3AFF">
        <w:fldChar w:fldCharType="separate"/>
      </w:r>
      <w:r w:rsidR="00A940B9">
        <w:rPr>
          <w:b/>
          <w:noProof/>
          <w:sz w:val="24"/>
        </w:rPr>
        <w:t>RAN4</w:t>
      </w:r>
      <w:r w:rsidR="008D3A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3AFF">
        <w:fldChar w:fldCharType="begin"/>
      </w:r>
      <w:r w:rsidR="008D3AFF">
        <w:instrText xml:space="preserve"> DOCPROPERTY  MtgSeq  \* MERGEFORMAT </w:instrText>
      </w:r>
      <w:r w:rsidR="008D3AFF">
        <w:fldChar w:fldCharType="separate"/>
      </w:r>
      <w:r w:rsidR="00A940B9">
        <w:rPr>
          <w:b/>
          <w:noProof/>
          <w:sz w:val="24"/>
        </w:rPr>
        <w:t>104-e</w:t>
      </w:r>
      <w:r w:rsidR="008D3A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3AFF">
        <w:fldChar w:fldCharType="begin"/>
      </w:r>
      <w:r w:rsidR="008D3AFF">
        <w:instrText xml:space="preserve"> DOCPROPERTY  Tdoc#  \* MERGEFORMAT </w:instrText>
      </w:r>
      <w:r w:rsidR="008D3AFF">
        <w:fldChar w:fldCharType="separate"/>
      </w:r>
      <w:r w:rsidR="00A940B9">
        <w:rPr>
          <w:b/>
          <w:i/>
          <w:noProof/>
          <w:sz w:val="28"/>
        </w:rPr>
        <w:t>R4-</w:t>
      </w:r>
      <w:r w:rsidR="002B5546" w:rsidRPr="002B5546">
        <w:rPr>
          <w:b/>
          <w:i/>
          <w:noProof/>
          <w:sz w:val="28"/>
        </w:rPr>
        <w:t>2213673</w:t>
      </w:r>
      <w:r w:rsidR="008D3AFF">
        <w:rPr>
          <w:b/>
          <w:i/>
          <w:noProof/>
          <w:sz w:val="28"/>
        </w:rPr>
        <w:fldChar w:fldCharType="end"/>
      </w:r>
    </w:p>
    <w:p w14:paraId="7CB45193" w14:textId="63CC754B" w:rsidR="001E41F3" w:rsidRDefault="008D3A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940B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940B9">
        <w:rPr>
          <w:b/>
          <w:noProof/>
          <w:sz w:val="24"/>
        </w:rPr>
        <w:t>15</w:t>
      </w:r>
      <w:r w:rsidR="00A940B9" w:rsidRPr="00A940B9">
        <w:rPr>
          <w:b/>
          <w:noProof/>
          <w:sz w:val="24"/>
          <w:vertAlign w:val="superscript"/>
        </w:rPr>
        <w:t>th</w:t>
      </w:r>
      <w:r w:rsidR="00A940B9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940B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940B9">
        <w:rPr>
          <w:b/>
          <w:noProof/>
          <w:sz w:val="24"/>
        </w:rPr>
        <w:t>26</w:t>
      </w:r>
      <w:r w:rsidR="00A940B9" w:rsidRPr="00A940B9">
        <w:rPr>
          <w:b/>
          <w:noProof/>
          <w:sz w:val="24"/>
          <w:vertAlign w:val="superscript"/>
        </w:rPr>
        <w:t>th</w:t>
      </w:r>
      <w:r w:rsidR="00A940B9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fldChar w:fldCharType="end"/>
      </w:r>
      <w:r w:rsidR="00A940B9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D32F78" w:rsidR="001E41F3" w:rsidRPr="00410371" w:rsidRDefault="008D3A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40B9">
              <w:rPr>
                <w:b/>
                <w:noProof/>
                <w:sz w:val="28"/>
              </w:rPr>
              <w:t>38.14</w:t>
            </w:r>
            <w:r w:rsidR="00F13DEC">
              <w:rPr>
                <w:b/>
                <w:noProof/>
                <w:sz w:val="28"/>
              </w:rPr>
              <w:t>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E897E" w:rsidR="001E41F3" w:rsidRPr="00410371" w:rsidRDefault="008D3A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5546">
              <w:rPr>
                <w:b/>
                <w:noProof/>
                <w:sz w:val="28"/>
              </w:rPr>
              <w:t>0411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9CF6E6" w:rsidR="001E41F3" w:rsidRPr="00410371" w:rsidRDefault="008D3A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940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C2DDC" w:rsidR="001E41F3" w:rsidRPr="00410371" w:rsidRDefault="008D3A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940B9">
              <w:rPr>
                <w:b/>
                <w:noProof/>
                <w:sz w:val="28"/>
              </w:rPr>
              <w:t>1</w:t>
            </w:r>
            <w:r w:rsidR="00F13DEC">
              <w:rPr>
                <w:b/>
                <w:noProof/>
                <w:sz w:val="28"/>
              </w:rPr>
              <w:t>6</w:t>
            </w:r>
            <w:r w:rsidR="00A940B9">
              <w:rPr>
                <w:b/>
                <w:noProof/>
                <w:sz w:val="28"/>
              </w:rPr>
              <w:t>.</w:t>
            </w:r>
            <w:r w:rsidR="00F13DEC">
              <w:rPr>
                <w:b/>
                <w:noProof/>
                <w:sz w:val="28"/>
              </w:rPr>
              <w:t>12</w:t>
            </w:r>
            <w:r w:rsidR="00A940B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98E746" w:rsidR="00F25D98" w:rsidRDefault="00E26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2E5AF" w:rsidR="001E41F3" w:rsidRDefault="008D3A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6B7C" w:rsidRPr="00E26B7C">
              <w:t>Correction CR on FR1 HST UL timing adjustment requirements for TS 38.14</w:t>
            </w:r>
            <w:r w:rsidR="00F13DEC">
              <w:t>1-2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221D8" w:rsidR="001E41F3" w:rsidRDefault="008D3A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E26B7C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FE43CE" w:rsidR="001E41F3" w:rsidRDefault="008D3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26B7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B40306" w:rsidR="001E41F3" w:rsidRDefault="008D3A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26B7C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4ECB8" w:rsidR="001E41F3" w:rsidRDefault="008D3A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6B7C">
              <w:rPr>
                <w:noProof/>
              </w:rPr>
              <w:t>2022-08-05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4D872" w:rsidR="001E41F3" w:rsidRDefault="008D3A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13D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BAD8CB" w:rsidR="001E41F3" w:rsidRDefault="008D3A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26B7C">
              <w:rPr>
                <w:noProof/>
              </w:rPr>
              <w:t>-1</w:t>
            </w:r>
            <w:r w:rsidR="00F13DE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94D80" w:rsidR="001E41F3" w:rsidRPr="00C949EF" w:rsidRDefault="00E26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diccussion for SRS transnmission periodicity in FR2 HST PUSCH UL timing adjustment requirement in RAN4#103-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meeting</w:t>
            </w:r>
            <w:r w:rsidR="00C949EF">
              <w:rPr>
                <w:noProof/>
                <w:lang w:eastAsia="zh-CN"/>
              </w:rPr>
              <w:t>, it was agreed to add the correction for the slot-based vlaue of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in NOTE1 of the “Test paramemters for testing UL timing adjustment” table shall be scabled according with the SCS, i.e., 15KHz: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=10, 30kHz,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=20, 60kHz,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=40, 120 kHz, T</w:t>
            </w:r>
            <w:r w:rsidR="00C949EF">
              <w:rPr>
                <w:noProof/>
                <w:vertAlign w:val="subscript"/>
                <w:lang w:eastAsia="zh-CN"/>
              </w:rPr>
              <w:t>SRS</w:t>
            </w:r>
            <w:r w:rsidR="00C949EF">
              <w:rPr>
                <w:noProof/>
                <w:lang w:eastAsia="zh-CN"/>
              </w:rPr>
              <w:t xml:space="preserve"> =80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0B89D" w:rsidR="001E41F3" w:rsidRDefault="00C94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correction for FR1 HST in Rel-16 maintennace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EE1B9" w:rsidR="001E41F3" w:rsidRDefault="00C94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 FR1 HST PUSCH UL timing ajustment requirement can not be verified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388DE" w:rsidR="001E41F3" w:rsidRDefault="001235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</w:t>
            </w:r>
            <w:r w:rsidR="00F13DEC">
              <w:rPr>
                <w:noProof/>
                <w:lang w:eastAsia="zh-CN"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D26078" w:rsidR="001E41F3" w:rsidRDefault="00123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FF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67DA5" w:rsidR="001E41F3" w:rsidRDefault="00F13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7E3A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13DEC">
              <w:rPr>
                <w:noProof/>
              </w:rPr>
              <w:t xml:space="preserve">/TR … </w:t>
            </w:r>
            <w:r w:rsidR="00F13DEC">
              <w:rPr>
                <w:noProof/>
                <w:lang w:eastAsia="zh-CN"/>
              </w:rPr>
              <w:t>CR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FFAAA4" w:rsidR="001E41F3" w:rsidRDefault="00123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F7C7E3" w:rsidR="001E41F3" w:rsidRPr="002B5546" w:rsidRDefault="00C949EF" w:rsidP="00C949EF">
      <w:pPr>
        <w:jc w:val="center"/>
        <w:rPr>
          <w:noProof/>
          <w:color w:val="FF0000"/>
          <w:lang w:eastAsia="zh-CN"/>
        </w:rPr>
      </w:pPr>
      <w:r w:rsidRPr="002B5546">
        <w:rPr>
          <w:noProof/>
          <w:color w:val="FF0000"/>
          <w:lang w:eastAsia="zh-CN"/>
        </w:rPr>
        <w:lastRenderedPageBreak/>
        <w:t>&lt;Start of Change 1&gt;</w:t>
      </w:r>
    </w:p>
    <w:p w14:paraId="333FDE92" w14:textId="77777777" w:rsidR="002B5546" w:rsidRPr="00931575" w:rsidRDefault="002B5546" w:rsidP="002B5546">
      <w:pPr>
        <w:pStyle w:val="TH"/>
      </w:pPr>
      <w:r w:rsidRPr="00931575">
        <w:t>Table 8.2.5</w:t>
      </w:r>
      <w:r w:rsidRPr="00931575">
        <w:rPr>
          <w:rFonts w:hint="eastAsia"/>
          <w:lang w:eastAsia="zh-CN"/>
        </w:rPr>
        <w:t>.4.2</w:t>
      </w:r>
      <w:r w:rsidRPr="00931575">
        <w:t>-1 Test parameters for testing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2B5546" w:rsidRPr="00931575" w14:paraId="5970C9B3" w14:textId="77777777" w:rsidTr="007E1E6F">
        <w:trPr>
          <w:cantSplit/>
          <w:jc w:val="center"/>
        </w:trPr>
        <w:tc>
          <w:tcPr>
            <w:tcW w:w="5755" w:type="dxa"/>
            <w:gridSpan w:val="2"/>
          </w:tcPr>
          <w:p w14:paraId="344A551E" w14:textId="77777777" w:rsidR="002B5546" w:rsidRPr="00931575" w:rsidRDefault="002B5546" w:rsidP="007E1E6F">
            <w:pPr>
              <w:pStyle w:val="TAH"/>
            </w:pPr>
            <w:r w:rsidRPr="00931575">
              <w:t>Parameter</w:t>
            </w:r>
          </w:p>
        </w:tc>
        <w:tc>
          <w:tcPr>
            <w:tcW w:w="3150" w:type="dxa"/>
          </w:tcPr>
          <w:p w14:paraId="22B01DB7" w14:textId="77777777" w:rsidR="002B5546" w:rsidRPr="00931575" w:rsidRDefault="002B5546" w:rsidP="007E1E6F">
            <w:pPr>
              <w:pStyle w:val="TAH"/>
            </w:pPr>
            <w:r w:rsidRPr="00931575">
              <w:t>Value</w:t>
            </w:r>
          </w:p>
        </w:tc>
      </w:tr>
      <w:tr w:rsidR="002B5546" w:rsidRPr="00931575" w14:paraId="7893D8FE" w14:textId="77777777" w:rsidTr="007E1E6F">
        <w:trPr>
          <w:cantSplit/>
          <w:jc w:val="center"/>
        </w:trPr>
        <w:tc>
          <w:tcPr>
            <w:tcW w:w="5755" w:type="dxa"/>
            <w:gridSpan w:val="2"/>
            <w:tcBorders>
              <w:bottom w:val="single" w:sz="6" w:space="0" w:color="auto"/>
            </w:tcBorders>
          </w:tcPr>
          <w:p w14:paraId="56F6B829" w14:textId="77777777" w:rsidR="002B5546" w:rsidRPr="00931575" w:rsidRDefault="002B5546" w:rsidP="007E1E6F">
            <w:pPr>
              <w:pStyle w:val="TAL"/>
            </w:pPr>
            <w:r w:rsidRPr="00931575">
              <w:t>Transform precoding</w:t>
            </w:r>
          </w:p>
        </w:tc>
        <w:tc>
          <w:tcPr>
            <w:tcW w:w="3150" w:type="dxa"/>
            <w:tcBorders>
              <w:bottom w:val="single" w:sz="6" w:space="0" w:color="auto"/>
            </w:tcBorders>
          </w:tcPr>
          <w:p w14:paraId="5203D875" w14:textId="77777777" w:rsidR="002B5546" w:rsidRPr="00931575" w:rsidRDefault="002B5546" w:rsidP="007E1E6F">
            <w:pPr>
              <w:pStyle w:val="TAC"/>
            </w:pPr>
            <w:r w:rsidRPr="00931575">
              <w:t>Disabled</w:t>
            </w:r>
          </w:p>
        </w:tc>
      </w:tr>
      <w:tr w:rsidR="002B5546" w:rsidRPr="00931575" w14:paraId="7BED580E" w14:textId="77777777" w:rsidTr="007E1E6F">
        <w:trPr>
          <w:cantSplit/>
          <w:jc w:val="center"/>
        </w:trPr>
        <w:tc>
          <w:tcPr>
            <w:tcW w:w="5755" w:type="dxa"/>
            <w:gridSpan w:val="2"/>
            <w:tcBorders>
              <w:top w:val="single" w:sz="6" w:space="0" w:color="auto"/>
              <w:bottom w:val="single" w:sz="8" w:space="0" w:color="auto"/>
            </w:tcBorders>
          </w:tcPr>
          <w:p w14:paraId="5AF875F8" w14:textId="77777777" w:rsidR="002B5546" w:rsidRPr="00931575" w:rsidRDefault="002B5546" w:rsidP="007E1E6F">
            <w:pPr>
              <w:pStyle w:val="TAL"/>
            </w:pPr>
            <w:r w:rsidRPr="00931575">
              <w:t>Uplink</w:t>
            </w:r>
            <w:r w:rsidRPr="00931575">
              <w:rPr>
                <w:lang w:eastAsia="zh-CN"/>
              </w:rPr>
              <w:t>-</w:t>
            </w:r>
            <w:r w:rsidRPr="00931575">
              <w:t>downlink allocation for TDD</w:t>
            </w:r>
          </w:p>
        </w:tc>
        <w:tc>
          <w:tcPr>
            <w:tcW w:w="3150" w:type="dxa"/>
            <w:tcBorders>
              <w:top w:val="single" w:sz="6" w:space="0" w:color="auto"/>
              <w:bottom w:val="single" w:sz="8" w:space="0" w:color="auto"/>
            </w:tcBorders>
          </w:tcPr>
          <w:p w14:paraId="08D281F0" w14:textId="77777777" w:rsidR="002B5546" w:rsidRPr="00931575" w:rsidRDefault="002B5546" w:rsidP="007E1E6F">
            <w:pPr>
              <w:pStyle w:val="TAC"/>
            </w:pPr>
            <w:r w:rsidRPr="00931575">
              <w:t>15 kHz SCS:</w:t>
            </w:r>
          </w:p>
          <w:p w14:paraId="0ECF9BAC" w14:textId="77777777" w:rsidR="002B5546" w:rsidRPr="00931575" w:rsidRDefault="002B5546" w:rsidP="007E1E6F">
            <w:pPr>
              <w:pStyle w:val="TAC"/>
            </w:pPr>
            <w:r w:rsidRPr="00931575">
              <w:t>3D1S1U, S=10D:2G:2U</w:t>
            </w:r>
          </w:p>
          <w:p w14:paraId="4D93D3E6" w14:textId="77777777" w:rsidR="002B5546" w:rsidRPr="00931575" w:rsidRDefault="002B5546" w:rsidP="007E1E6F">
            <w:pPr>
              <w:pStyle w:val="TAC"/>
            </w:pPr>
            <w:r w:rsidRPr="00931575">
              <w:t>30 kHz SCS:</w:t>
            </w:r>
          </w:p>
          <w:p w14:paraId="3B350428" w14:textId="77777777" w:rsidR="002B5546" w:rsidRPr="00931575" w:rsidRDefault="002B5546" w:rsidP="007E1E6F">
            <w:pPr>
              <w:pStyle w:val="TAC"/>
            </w:pPr>
            <w:r w:rsidRPr="00931575">
              <w:t>7D1S2U, S=6D:4G:4U</w:t>
            </w:r>
          </w:p>
        </w:tc>
      </w:tr>
      <w:tr w:rsidR="002B5546" w:rsidRPr="00931575" w14:paraId="50B9F29A" w14:textId="77777777" w:rsidTr="007E1E6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81602" w14:textId="77777777" w:rsidR="002B5546" w:rsidRPr="00931575" w:rsidRDefault="002B5546" w:rsidP="007E1E6F">
            <w:pPr>
              <w:pStyle w:val="TAL"/>
            </w:pPr>
            <w:r w:rsidRPr="00931575">
              <w:t>HARQ</w:t>
            </w:r>
          </w:p>
        </w:tc>
        <w:tc>
          <w:tcPr>
            <w:tcW w:w="3917" w:type="dxa"/>
            <w:tcBorders>
              <w:top w:val="single" w:sz="8" w:space="0" w:color="auto"/>
              <w:left w:val="single" w:sz="4" w:space="0" w:color="auto"/>
            </w:tcBorders>
          </w:tcPr>
          <w:p w14:paraId="5D512D8E" w14:textId="77777777" w:rsidR="002B5546" w:rsidRPr="00931575" w:rsidRDefault="002B5546" w:rsidP="007E1E6F">
            <w:pPr>
              <w:pStyle w:val="TAL"/>
            </w:pPr>
            <w:r w:rsidRPr="00931575">
              <w:t>Maximum number of HARQ transmissions</w:t>
            </w:r>
          </w:p>
        </w:tc>
        <w:tc>
          <w:tcPr>
            <w:tcW w:w="3150" w:type="dxa"/>
            <w:tcBorders>
              <w:top w:val="single" w:sz="8" w:space="0" w:color="auto"/>
            </w:tcBorders>
          </w:tcPr>
          <w:p w14:paraId="0E4D90D5" w14:textId="77777777" w:rsidR="002B5546" w:rsidRPr="00931575" w:rsidRDefault="002B5546" w:rsidP="007E1E6F">
            <w:pPr>
              <w:pStyle w:val="TAC"/>
            </w:pPr>
            <w:r w:rsidRPr="00931575">
              <w:t>4</w:t>
            </w:r>
          </w:p>
        </w:tc>
      </w:tr>
      <w:tr w:rsidR="002B5546" w:rsidRPr="00931575" w14:paraId="73847CF1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D2C5" w14:textId="77777777" w:rsidR="002B5546" w:rsidRPr="00931575" w:rsidRDefault="002B5546" w:rsidP="007E1E6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034E745C" w14:textId="77777777" w:rsidR="002B5546" w:rsidRPr="00931575" w:rsidRDefault="002B5546" w:rsidP="007E1E6F">
            <w:pPr>
              <w:pStyle w:val="TAL"/>
            </w:pPr>
            <w:r w:rsidRPr="00931575">
              <w:t>RV sequence</w:t>
            </w:r>
          </w:p>
        </w:tc>
        <w:tc>
          <w:tcPr>
            <w:tcW w:w="3150" w:type="dxa"/>
          </w:tcPr>
          <w:p w14:paraId="73D2A803" w14:textId="77777777" w:rsidR="002B5546" w:rsidRPr="00931575" w:rsidRDefault="002B5546" w:rsidP="007E1E6F">
            <w:pPr>
              <w:pStyle w:val="TAC"/>
            </w:pPr>
            <w:r w:rsidRPr="00931575">
              <w:rPr>
                <w:lang w:val="fr-FR"/>
              </w:rPr>
              <w:t>0, 2, 3, 1</w:t>
            </w:r>
          </w:p>
        </w:tc>
      </w:tr>
      <w:tr w:rsidR="002B5546" w:rsidRPr="00931575" w14:paraId="48953E30" w14:textId="77777777" w:rsidTr="007E1E6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BA1214" w14:textId="77777777" w:rsidR="002B5546" w:rsidRPr="00931575" w:rsidRDefault="002B5546" w:rsidP="007E1E6F">
            <w:pPr>
              <w:pStyle w:val="TAL"/>
            </w:pPr>
            <w:r w:rsidRPr="00931575">
              <w:t>DM-RS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49544BBA" w14:textId="77777777" w:rsidR="002B5546" w:rsidRPr="00931575" w:rsidRDefault="002B5546" w:rsidP="007E1E6F">
            <w:pPr>
              <w:pStyle w:val="TAL"/>
            </w:pPr>
            <w:r w:rsidRPr="00931575">
              <w:t>DM-RS configuration type</w:t>
            </w:r>
          </w:p>
        </w:tc>
        <w:tc>
          <w:tcPr>
            <w:tcW w:w="3150" w:type="dxa"/>
          </w:tcPr>
          <w:p w14:paraId="41E9FCD5" w14:textId="77777777" w:rsidR="002B5546" w:rsidRPr="00931575" w:rsidRDefault="002B5546" w:rsidP="007E1E6F">
            <w:pPr>
              <w:pStyle w:val="TAC"/>
            </w:pPr>
            <w:r w:rsidRPr="00931575">
              <w:t>1</w:t>
            </w:r>
          </w:p>
        </w:tc>
      </w:tr>
      <w:tr w:rsidR="002B5546" w:rsidRPr="00931575" w14:paraId="655375B1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07F83DE" w14:textId="77777777" w:rsidR="002B5546" w:rsidRPr="00931575" w:rsidRDefault="002B5546" w:rsidP="007E1E6F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56F2999D" w14:textId="77777777" w:rsidR="002B5546" w:rsidRPr="00931575" w:rsidRDefault="002B5546" w:rsidP="007E1E6F">
            <w:pPr>
              <w:pStyle w:val="TAL"/>
            </w:pPr>
            <w:r w:rsidRPr="00931575">
              <w:t>DM-RS duration</w:t>
            </w:r>
          </w:p>
        </w:tc>
        <w:tc>
          <w:tcPr>
            <w:tcW w:w="3150" w:type="dxa"/>
          </w:tcPr>
          <w:p w14:paraId="33FBFE31" w14:textId="77777777" w:rsidR="002B5546" w:rsidRPr="00931575" w:rsidRDefault="002B5546" w:rsidP="007E1E6F">
            <w:pPr>
              <w:pStyle w:val="TAC"/>
              <w:rPr>
                <w:rFonts w:cs="Arial"/>
              </w:rPr>
            </w:pPr>
            <w:r w:rsidRPr="00931575">
              <w:t>single-symbol DM-RS</w:t>
            </w:r>
          </w:p>
        </w:tc>
      </w:tr>
      <w:tr w:rsidR="002B5546" w:rsidRPr="00931575" w14:paraId="68C617FE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DD6E39D" w14:textId="77777777" w:rsidR="002B5546" w:rsidRPr="00931575" w:rsidRDefault="002B5546" w:rsidP="007E1E6F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47E6CF7B" w14:textId="77777777" w:rsidR="002B5546" w:rsidRPr="00931575" w:rsidRDefault="002B5546" w:rsidP="007E1E6F">
            <w:pPr>
              <w:pStyle w:val="TAL"/>
            </w:pPr>
            <w:r w:rsidRPr="00931575">
              <w:rPr>
                <w:lang w:eastAsia="zh-CN"/>
              </w:rPr>
              <w:t>Additional DM-RS position</w:t>
            </w:r>
          </w:p>
        </w:tc>
        <w:tc>
          <w:tcPr>
            <w:tcW w:w="3150" w:type="dxa"/>
          </w:tcPr>
          <w:p w14:paraId="7CB28C87" w14:textId="77777777" w:rsidR="002B5546" w:rsidRPr="00931575" w:rsidRDefault="002B5546" w:rsidP="007E1E6F">
            <w:pPr>
              <w:pStyle w:val="TAC"/>
            </w:pPr>
            <w:r w:rsidRPr="00931575">
              <w:t>pos2</w:t>
            </w:r>
          </w:p>
        </w:tc>
      </w:tr>
      <w:tr w:rsidR="002B5546" w:rsidRPr="00931575" w14:paraId="125C5C07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2935C58" w14:textId="77777777" w:rsidR="002B5546" w:rsidRPr="00931575" w:rsidRDefault="002B5546" w:rsidP="007E1E6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3A4A531E" w14:textId="77777777" w:rsidR="002B5546" w:rsidRPr="00931575" w:rsidRDefault="002B5546" w:rsidP="007E1E6F">
            <w:pPr>
              <w:pStyle w:val="TAL"/>
            </w:pPr>
            <w:r w:rsidRPr="00931575">
              <w:t>Number of DM-RS CDM group(s) without data</w:t>
            </w:r>
          </w:p>
        </w:tc>
        <w:tc>
          <w:tcPr>
            <w:tcW w:w="3150" w:type="dxa"/>
          </w:tcPr>
          <w:p w14:paraId="506373C0" w14:textId="77777777" w:rsidR="002B5546" w:rsidRPr="00931575" w:rsidRDefault="002B5546" w:rsidP="007E1E6F">
            <w:pPr>
              <w:pStyle w:val="TAC"/>
            </w:pPr>
            <w:r w:rsidRPr="00931575">
              <w:t>2</w:t>
            </w:r>
          </w:p>
        </w:tc>
      </w:tr>
      <w:tr w:rsidR="002B5546" w:rsidRPr="00931575" w14:paraId="6AD431F2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C4332C2" w14:textId="77777777" w:rsidR="002B5546" w:rsidRPr="00931575" w:rsidRDefault="002B5546" w:rsidP="007E1E6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38FF41DA" w14:textId="77777777" w:rsidR="002B5546" w:rsidRPr="00931575" w:rsidRDefault="002B5546" w:rsidP="007E1E6F">
            <w:pPr>
              <w:pStyle w:val="TAL"/>
            </w:pPr>
            <w:r w:rsidRPr="00931575">
              <w:t>Ratio of PUSCH EPRE to DM-RS EPRE</w:t>
            </w:r>
          </w:p>
        </w:tc>
        <w:tc>
          <w:tcPr>
            <w:tcW w:w="3150" w:type="dxa"/>
          </w:tcPr>
          <w:p w14:paraId="338E07F6" w14:textId="77777777" w:rsidR="002B5546" w:rsidRPr="00931575" w:rsidRDefault="002B5546" w:rsidP="007E1E6F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-3 dB</w:t>
            </w:r>
          </w:p>
        </w:tc>
      </w:tr>
      <w:tr w:rsidR="002B5546" w:rsidRPr="00931575" w14:paraId="675189C9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98CF8FD" w14:textId="77777777" w:rsidR="002B5546" w:rsidRPr="00931575" w:rsidRDefault="002B5546" w:rsidP="007E1E6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6038E749" w14:textId="77777777" w:rsidR="002B5546" w:rsidRPr="00931575" w:rsidRDefault="002B5546" w:rsidP="007E1E6F">
            <w:pPr>
              <w:pStyle w:val="TAL"/>
            </w:pPr>
            <w:r w:rsidRPr="00931575">
              <w:t>DM-RS port</w:t>
            </w:r>
          </w:p>
        </w:tc>
        <w:tc>
          <w:tcPr>
            <w:tcW w:w="3150" w:type="dxa"/>
          </w:tcPr>
          <w:p w14:paraId="020DD282" w14:textId="77777777" w:rsidR="002B5546" w:rsidRPr="00931575" w:rsidRDefault="002B5546" w:rsidP="007E1E6F">
            <w:pPr>
              <w:pStyle w:val="TAC"/>
            </w:pPr>
            <w:r w:rsidRPr="00931575">
              <w:t>{0}</w:t>
            </w:r>
          </w:p>
        </w:tc>
      </w:tr>
      <w:tr w:rsidR="002B5546" w:rsidRPr="00931575" w14:paraId="065CA891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C594" w14:textId="77777777" w:rsidR="002B5546" w:rsidRPr="00931575" w:rsidRDefault="002B5546" w:rsidP="007E1E6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63EB9C46" w14:textId="77777777" w:rsidR="002B5546" w:rsidRPr="00931575" w:rsidRDefault="002B5546" w:rsidP="007E1E6F">
            <w:pPr>
              <w:pStyle w:val="TAL"/>
            </w:pPr>
            <w:r w:rsidRPr="00931575">
              <w:t>DM-RS sequence generation</w:t>
            </w:r>
          </w:p>
        </w:tc>
        <w:tc>
          <w:tcPr>
            <w:tcW w:w="3150" w:type="dxa"/>
          </w:tcPr>
          <w:p w14:paraId="60D71DA4" w14:textId="77777777" w:rsidR="002B5546" w:rsidRPr="00931575" w:rsidRDefault="002B5546" w:rsidP="007E1E6F">
            <w:pPr>
              <w:pStyle w:val="TAC"/>
            </w:pPr>
            <w:r w:rsidRPr="00931575">
              <w:t>N</w:t>
            </w:r>
            <w:r w:rsidRPr="00931575">
              <w:rPr>
                <w:vertAlign w:val="subscript"/>
              </w:rPr>
              <w:t>ID</w:t>
            </w:r>
            <w:r w:rsidRPr="00931575">
              <w:rPr>
                <w:vertAlign w:val="superscript"/>
              </w:rPr>
              <w:t>0</w:t>
            </w:r>
            <w:r w:rsidRPr="00931575">
              <w:t xml:space="preserve">=0, </w:t>
            </w:r>
            <w:proofErr w:type="spellStart"/>
            <w:r w:rsidRPr="00931575">
              <w:t>n</w:t>
            </w:r>
            <w:r w:rsidRPr="00931575">
              <w:rPr>
                <w:vertAlign w:val="subscript"/>
              </w:rPr>
              <w:t>SCID</w:t>
            </w:r>
            <w:proofErr w:type="spellEnd"/>
            <w:r w:rsidRPr="00931575">
              <w:t xml:space="preserve"> =0 for moving UE</w:t>
            </w:r>
          </w:p>
          <w:p w14:paraId="37991237" w14:textId="77777777" w:rsidR="002B5546" w:rsidRPr="00931575" w:rsidRDefault="002B5546" w:rsidP="007E1E6F">
            <w:pPr>
              <w:pStyle w:val="TAC"/>
            </w:pPr>
            <w:r w:rsidRPr="00931575">
              <w:t>N</w:t>
            </w:r>
            <w:r w:rsidRPr="00931575">
              <w:rPr>
                <w:vertAlign w:val="subscript"/>
              </w:rPr>
              <w:t>ID</w:t>
            </w:r>
            <w:r w:rsidRPr="00931575">
              <w:rPr>
                <w:vertAlign w:val="superscript"/>
              </w:rPr>
              <w:t>0</w:t>
            </w:r>
            <w:r w:rsidRPr="00931575">
              <w:t xml:space="preserve">=1, </w:t>
            </w:r>
            <w:proofErr w:type="spellStart"/>
            <w:r w:rsidRPr="00931575">
              <w:t>n</w:t>
            </w:r>
            <w:r w:rsidRPr="00931575">
              <w:rPr>
                <w:vertAlign w:val="subscript"/>
              </w:rPr>
              <w:t>SCID</w:t>
            </w:r>
            <w:proofErr w:type="spellEnd"/>
            <w:r w:rsidRPr="00931575">
              <w:t xml:space="preserve"> =1 for stationary UE</w:t>
            </w:r>
          </w:p>
        </w:tc>
      </w:tr>
      <w:tr w:rsidR="002B5546" w:rsidRPr="00931575" w14:paraId="3EDBA05A" w14:textId="77777777" w:rsidTr="007E1E6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BB7B53" w14:textId="77777777" w:rsidR="002B5546" w:rsidRPr="00931575" w:rsidRDefault="002B5546" w:rsidP="007E1E6F">
            <w:pPr>
              <w:pStyle w:val="TAL"/>
            </w:pPr>
            <w:r w:rsidRPr="00931575">
              <w:t>Time domain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5276DEEA" w14:textId="77777777" w:rsidR="002B5546" w:rsidRPr="00931575" w:rsidRDefault="002B5546" w:rsidP="007E1E6F">
            <w:pPr>
              <w:pStyle w:val="TAL"/>
            </w:pPr>
            <w:r w:rsidRPr="00931575">
              <w:rPr>
                <w:rFonts w:eastAsia="Batang"/>
              </w:rPr>
              <w:t>PUSCH mapping type</w:t>
            </w:r>
          </w:p>
        </w:tc>
        <w:tc>
          <w:tcPr>
            <w:tcW w:w="3150" w:type="dxa"/>
          </w:tcPr>
          <w:p w14:paraId="3552A6F4" w14:textId="77777777" w:rsidR="002B5546" w:rsidRPr="00931575" w:rsidRDefault="002B5546" w:rsidP="007E1E6F">
            <w:pPr>
              <w:pStyle w:val="TAC"/>
            </w:pPr>
            <w:proofErr w:type="gramStart"/>
            <w:r w:rsidRPr="00931575">
              <w:t>A</w:t>
            </w:r>
            <w:r w:rsidRPr="00931575">
              <w:rPr>
                <w:rFonts w:hint="eastAsia"/>
                <w:lang w:eastAsia="zh-CN"/>
              </w:rPr>
              <w:t>,</w:t>
            </w:r>
            <w:r w:rsidRPr="00931575">
              <w:t>B</w:t>
            </w:r>
            <w:proofErr w:type="gramEnd"/>
          </w:p>
        </w:tc>
      </w:tr>
      <w:tr w:rsidR="002B5546" w:rsidRPr="00931575" w14:paraId="5780834C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38200" w14:textId="77777777" w:rsidR="002B5546" w:rsidRPr="00931575" w:rsidRDefault="002B5546" w:rsidP="007E1E6F">
            <w:pPr>
              <w:pStyle w:val="TAL"/>
            </w:pPr>
            <w:r w:rsidRPr="00931575">
              <w:t>resource assignment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3DBF03A8" w14:textId="77777777" w:rsidR="002B5546" w:rsidRPr="00931575" w:rsidRDefault="002B5546" w:rsidP="007E1E6F">
            <w:pPr>
              <w:pStyle w:val="TAL"/>
            </w:pPr>
            <w:r w:rsidRPr="00931575">
              <w:t>Allocation length</w:t>
            </w:r>
          </w:p>
        </w:tc>
        <w:tc>
          <w:tcPr>
            <w:tcW w:w="3150" w:type="dxa"/>
          </w:tcPr>
          <w:p w14:paraId="63FC0CB6" w14:textId="77777777" w:rsidR="002B5546" w:rsidRPr="00931575" w:rsidRDefault="002B5546" w:rsidP="007E1E6F">
            <w:pPr>
              <w:pStyle w:val="TAC"/>
            </w:pPr>
            <w:r w:rsidRPr="00931575">
              <w:t xml:space="preserve">14 </w:t>
            </w:r>
          </w:p>
        </w:tc>
      </w:tr>
      <w:tr w:rsidR="002B5546" w:rsidRPr="00931575" w14:paraId="27DBFD57" w14:textId="77777777" w:rsidTr="007E1E6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9EB00" w14:textId="77777777" w:rsidR="002B5546" w:rsidRPr="00931575" w:rsidRDefault="002B5546" w:rsidP="007E1E6F">
            <w:pPr>
              <w:pStyle w:val="TAL"/>
            </w:pPr>
            <w:r w:rsidRPr="00931575">
              <w:t>Frequency domain resource assignment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60F94A85" w14:textId="77777777" w:rsidR="002B5546" w:rsidRPr="00931575" w:rsidRDefault="002B5546" w:rsidP="007E1E6F">
            <w:pPr>
              <w:pStyle w:val="TAL"/>
            </w:pPr>
            <w:r w:rsidRPr="00931575">
              <w:t>RB assignment</w:t>
            </w:r>
          </w:p>
        </w:tc>
        <w:tc>
          <w:tcPr>
            <w:tcW w:w="3150" w:type="dxa"/>
          </w:tcPr>
          <w:p w14:paraId="56ACC355" w14:textId="77777777" w:rsidR="002B5546" w:rsidRPr="00931575" w:rsidRDefault="002B5546" w:rsidP="007E1E6F">
            <w:pPr>
              <w:pStyle w:val="TAC"/>
              <w:jc w:val="left"/>
              <w:rPr>
                <w:lang w:eastAsia="zh-CN"/>
              </w:rPr>
            </w:pPr>
            <w:r w:rsidRPr="00931575">
              <w:rPr>
                <w:rFonts w:hint="eastAsia"/>
              </w:rPr>
              <w:t>5</w:t>
            </w:r>
            <w:r w:rsidRPr="00931575">
              <w:t xml:space="preserve"> MHz CBW/15kHz: 12 RB for each UE</w:t>
            </w:r>
          </w:p>
          <w:p w14:paraId="3CCE66C0" w14:textId="77777777" w:rsidR="002B5546" w:rsidRPr="00931575" w:rsidRDefault="002B5546" w:rsidP="007E1E6F">
            <w:pPr>
              <w:pStyle w:val="TAC"/>
              <w:jc w:val="left"/>
              <w:rPr>
                <w:lang w:eastAsia="zh-CN"/>
              </w:rPr>
            </w:pPr>
            <w:r w:rsidRPr="00931575">
              <w:t>10MHz CBW</w:t>
            </w:r>
            <w:r w:rsidRPr="00931575">
              <w:rPr>
                <w:rFonts w:hint="eastAsia"/>
              </w:rPr>
              <w:t>/15kHz SCS</w:t>
            </w:r>
            <w:r w:rsidRPr="00931575">
              <w:t>: 25 RB for each UE</w:t>
            </w:r>
          </w:p>
          <w:p w14:paraId="5548A98B" w14:textId="77777777" w:rsidR="002B5546" w:rsidRPr="00931575" w:rsidRDefault="002B5546" w:rsidP="007E1E6F">
            <w:pPr>
              <w:pStyle w:val="TAL"/>
              <w:rPr>
                <w:lang w:eastAsia="zh-CN"/>
              </w:rPr>
            </w:pPr>
            <w:r w:rsidRPr="00931575">
              <w:t xml:space="preserve">10MHz CBW/30kHz: 12 RB for each UE </w:t>
            </w:r>
          </w:p>
          <w:p w14:paraId="5F9D1282" w14:textId="77777777" w:rsidR="002B5546" w:rsidRPr="00931575" w:rsidRDefault="002B5546" w:rsidP="007E1E6F">
            <w:pPr>
              <w:pStyle w:val="TAC"/>
            </w:pPr>
            <w:r w:rsidRPr="00931575">
              <w:t>40MHz CBW</w:t>
            </w:r>
            <w:r w:rsidRPr="00931575">
              <w:rPr>
                <w:rFonts w:hint="eastAsia"/>
              </w:rPr>
              <w:t>/30kHz SCS</w:t>
            </w:r>
            <w:r w:rsidRPr="00931575">
              <w:t>: 50 RB for each UE</w:t>
            </w:r>
          </w:p>
        </w:tc>
      </w:tr>
      <w:tr w:rsidR="002B5546" w:rsidRPr="00931575" w14:paraId="6BA989F1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D92AC9A" w14:textId="77777777" w:rsidR="002B5546" w:rsidRPr="00931575" w:rsidRDefault="002B5546" w:rsidP="007E1E6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3EF45A0D" w14:textId="77777777" w:rsidR="002B5546" w:rsidRPr="00931575" w:rsidRDefault="002B5546" w:rsidP="007E1E6F">
            <w:pPr>
              <w:pStyle w:val="TAL"/>
            </w:pPr>
            <w:r w:rsidRPr="00931575">
              <w:t>Starting PRB index</w:t>
            </w:r>
          </w:p>
        </w:tc>
        <w:tc>
          <w:tcPr>
            <w:tcW w:w="3150" w:type="dxa"/>
          </w:tcPr>
          <w:p w14:paraId="3F2F70DA" w14:textId="77777777" w:rsidR="002B5546" w:rsidRPr="00931575" w:rsidRDefault="002B5546" w:rsidP="007E1E6F">
            <w:pPr>
              <w:pStyle w:val="TAC"/>
              <w:jc w:val="left"/>
            </w:pPr>
            <w:r w:rsidRPr="00931575">
              <w:t xml:space="preserve">Moving UE: 0 </w:t>
            </w:r>
          </w:p>
          <w:p w14:paraId="1A0923A7" w14:textId="77777777" w:rsidR="002B5546" w:rsidRPr="00931575" w:rsidRDefault="002B5546" w:rsidP="007E1E6F">
            <w:pPr>
              <w:pStyle w:val="TAC"/>
              <w:rPr>
                <w:lang w:eastAsia="zh-CN"/>
              </w:rPr>
            </w:pPr>
            <w:r w:rsidRPr="00931575">
              <w:t>Stationary UE: 12 for 5MHz CBW/15kHz SCS,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t>25 for 10 MHz CBW</w:t>
            </w:r>
            <w:r w:rsidRPr="00931575">
              <w:rPr>
                <w:rFonts w:hint="eastAsia"/>
                <w:lang w:eastAsia="zh-CN"/>
              </w:rPr>
              <w:t>/15kHz SCS</w:t>
            </w:r>
            <w:r w:rsidRPr="00931575">
              <w:t>, 12 for 10MHz CBW/30kHz SCS and 50 for 40 MHz CBW</w:t>
            </w:r>
            <w:r w:rsidRPr="00931575">
              <w:rPr>
                <w:rFonts w:hint="eastAsia"/>
                <w:lang w:eastAsia="zh-CN"/>
              </w:rPr>
              <w:t>/30kHz SCS</w:t>
            </w:r>
          </w:p>
        </w:tc>
      </w:tr>
      <w:tr w:rsidR="002B5546" w:rsidRPr="00931575" w14:paraId="618C71EE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4E" w14:textId="77777777" w:rsidR="002B5546" w:rsidRPr="00931575" w:rsidRDefault="002B5546" w:rsidP="007E1E6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2F0C9DCF" w14:textId="77777777" w:rsidR="002B5546" w:rsidRPr="00931575" w:rsidRDefault="002B5546" w:rsidP="007E1E6F">
            <w:pPr>
              <w:pStyle w:val="TAL"/>
            </w:pPr>
            <w:r w:rsidRPr="00931575">
              <w:t>Frequency hopping</w:t>
            </w:r>
          </w:p>
        </w:tc>
        <w:tc>
          <w:tcPr>
            <w:tcW w:w="3150" w:type="dxa"/>
          </w:tcPr>
          <w:p w14:paraId="120EEC50" w14:textId="77777777" w:rsidR="002B5546" w:rsidRPr="00931575" w:rsidRDefault="002B5546" w:rsidP="007E1E6F">
            <w:pPr>
              <w:pStyle w:val="TAC"/>
            </w:pPr>
            <w:r w:rsidRPr="00931575">
              <w:t>Disabled</w:t>
            </w:r>
          </w:p>
        </w:tc>
      </w:tr>
      <w:tr w:rsidR="002B5546" w:rsidRPr="00931575" w14:paraId="2B5C4D44" w14:textId="77777777" w:rsidTr="007E1E6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BB27E" w14:textId="77777777" w:rsidR="002B5546" w:rsidRPr="00931575" w:rsidRDefault="002B5546" w:rsidP="007E1E6F">
            <w:pPr>
              <w:pStyle w:val="TAL"/>
              <w:rPr>
                <w:lang w:eastAsia="en-GB"/>
              </w:rPr>
            </w:pPr>
            <w:r w:rsidRPr="00931575">
              <w:rPr>
                <w:lang w:eastAsia="en-GB"/>
              </w:rPr>
              <w:t>SRS resource allocation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49FB6F5A" w14:textId="77777777" w:rsidR="002B5546" w:rsidRPr="00931575" w:rsidRDefault="002B5546" w:rsidP="007E1E6F">
            <w:pPr>
              <w:pStyle w:val="TAL"/>
              <w:rPr>
                <w:lang w:eastAsia="en-GB"/>
              </w:rPr>
            </w:pPr>
            <w:r w:rsidRPr="00931575">
              <w:rPr>
                <w:lang w:eastAsia="en-GB"/>
              </w:rPr>
              <w:t>Slots in which sounding RS is transmitted (Note 1)</w:t>
            </w:r>
          </w:p>
        </w:tc>
        <w:tc>
          <w:tcPr>
            <w:tcW w:w="3150" w:type="dxa"/>
          </w:tcPr>
          <w:p w14:paraId="4DEBB8E5" w14:textId="77777777" w:rsidR="002B5546" w:rsidRPr="00931575" w:rsidRDefault="002B5546" w:rsidP="007E1E6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931575">
                <w:rPr>
                  <w:lang w:eastAsia="en-GB"/>
                </w:rPr>
                <w:t>1 in</w:t>
              </w:r>
            </w:smartTag>
            <w:r w:rsidRPr="00931575">
              <w:rPr>
                <w:lang w:eastAsia="en-GB"/>
              </w:rPr>
              <w:t xml:space="preserve"> radio frames</w:t>
            </w:r>
          </w:p>
          <w:p w14:paraId="672103ED" w14:textId="77777777" w:rsidR="002B5546" w:rsidRPr="00931575" w:rsidRDefault="002B5546" w:rsidP="007E1E6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For TDD:</w:t>
            </w:r>
          </w:p>
          <w:p w14:paraId="78A09A06" w14:textId="77777777" w:rsidR="002B5546" w:rsidRPr="00931575" w:rsidRDefault="002B5546" w:rsidP="007E1E6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-</w:t>
            </w:r>
            <w:r w:rsidRPr="00931575">
              <w:rPr>
                <w:lang w:eastAsia="en-GB"/>
              </w:rPr>
              <w:tab/>
              <w:t>last symbol in slot #3 in radio frames for 15KHz</w:t>
            </w:r>
          </w:p>
          <w:p w14:paraId="4441CCD8" w14:textId="77777777" w:rsidR="002B5546" w:rsidRPr="00931575" w:rsidRDefault="002B5546" w:rsidP="007E1E6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-</w:t>
            </w:r>
            <w:r w:rsidRPr="00931575">
              <w:rPr>
                <w:lang w:eastAsia="en-GB"/>
              </w:rPr>
              <w:tab/>
              <w:t>last symbol in slot #7 in radio frames for 30KHz</w:t>
            </w:r>
          </w:p>
        </w:tc>
      </w:tr>
      <w:tr w:rsidR="002B5546" w:rsidRPr="00931575" w14:paraId="03FED861" w14:textId="77777777" w:rsidTr="007E1E6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CF888" w14:textId="77777777" w:rsidR="002B5546" w:rsidRPr="00931575" w:rsidRDefault="002B5546" w:rsidP="007E1E6F">
            <w:pPr>
              <w:pStyle w:val="TAL"/>
              <w:rPr>
                <w:lang w:eastAsia="en-GB"/>
              </w:rPr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7FA7302D" w14:textId="77777777" w:rsidR="002B5546" w:rsidRPr="00931575" w:rsidRDefault="002B5546" w:rsidP="007E1E6F">
            <w:pPr>
              <w:pStyle w:val="TAL"/>
              <w:rPr>
                <w:lang w:eastAsia="en-GB"/>
              </w:rPr>
            </w:pPr>
            <w:r w:rsidRPr="00931575">
              <w:rPr>
                <w:lang w:eastAsia="en-GB"/>
              </w:rPr>
              <w:t>SRS resource allocation</w:t>
            </w:r>
          </w:p>
        </w:tc>
        <w:tc>
          <w:tcPr>
            <w:tcW w:w="3150" w:type="dxa"/>
          </w:tcPr>
          <w:p w14:paraId="4BF02615" w14:textId="77777777" w:rsidR="002B5546" w:rsidRPr="00931575" w:rsidRDefault="002B5546" w:rsidP="007E1E6F">
            <w:pPr>
              <w:pStyle w:val="TAC"/>
              <w:jc w:val="left"/>
              <w:rPr>
                <w:lang w:eastAsia="zh-CN"/>
              </w:rPr>
            </w:pPr>
            <w:r w:rsidRPr="00931575">
              <w:rPr>
                <w:lang w:eastAsia="en-GB"/>
              </w:rPr>
              <w:t>15 kHz SCS:</w:t>
            </w:r>
          </w:p>
          <w:p w14:paraId="56F1D7A8" w14:textId="77777777" w:rsidR="002B5546" w:rsidRPr="00931575" w:rsidRDefault="002B5546" w:rsidP="007E1E6F">
            <w:pPr>
              <w:pStyle w:val="TAC"/>
              <w:jc w:val="left"/>
              <w:rPr>
                <w:lang w:eastAsia="en-GB"/>
              </w:rPr>
            </w:pPr>
            <w:r w:rsidRPr="00931575">
              <w:rPr>
                <w:lang w:eastAsia="en-GB"/>
              </w:rPr>
              <w:t>-</w:t>
            </w:r>
            <w:r w:rsidRPr="00931575">
              <w:rPr>
                <w:lang w:eastAsia="en-GB"/>
              </w:rPr>
              <w:tab/>
              <w:t>C</w:t>
            </w:r>
            <w:r w:rsidRPr="00931575">
              <w:rPr>
                <w:vertAlign w:val="subscript"/>
                <w:lang w:eastAsia="en-GB"/>
              </w:rPr>
              <w:t>SRS</w:t>
            </w:r>
            <w:r w:rsidRPr="00931575">
              <w:rPr>
                <w:lang w:eastAsia="en-GB"/>
              </w:rPr>
              <w:t xml:space="preserve"> =5, B</w:t>
            </w:r>
            <w:r w:rsidRPr="00931575">
              <w:rPr>
                <w:vertAlign w:val="subscript"/>
                <w:lang w:eastAsia="en-GB"/>
              </w:rPr>
              <w:t>SRS</w:t>
            </w:r>
            <w:r w:rsidRPr="00931575">
              <w:rPr>
                <w:lang w:eastAsia="en-GB"/>
              </w:rPr>
              <w:t xml:space="preserve"> =0, for 20 RB</w:t>
            </w:r>
          </w:p>
          <w:p w14:paraId="16EB34AE" w14:textId="77777777" w:rsidR="002B5546" w:rsidRPr="00931575" w:rsidRDefault="002B5546" w:rsidP="007E1E6F">
            <w:pPr>
              <w:pStyle w:val="TAC"/>
              <w:jc w:val="left"/>
              <w:rPr>
                <w:lang w:eastAsia="zh-CN"/>
              </w:rPr>
            </w:pPr>
            <w:r w:rsidRPr="00931575">
              <w:rPr>
                <w:lang w:eastAsia="en-GB"/>
              </w:rPr>
              <w:t>-</w:t>
            </w:r>
            <w:r w:rsidRPr="00931575">
              <w:rPr>
                <w:lang w:eastAsia="en-GB"/>
              </w:rPr>
              <w:tab/>
              <w:t>C</w:t>
            </w:r>
            <w:r w:rsidRPr="00931575">
              <w:rPr>
                <w:vertAlign w:val="subscript"/>
                <w:lang w:eastAsia="en-GB"/>
              </w:rPr>
              <w:t>SRS</w:t>
            </w:r>
            <w:r w:rsidRPr="00931575">
              <w:rPr>
                <w:lang w:eastAsia="en-GB"/>
              </w:rPr>
              <w:t xml:space="preserve"> = 11, B</w:t>
            </w:r>
            <w:r w:rsidRPr="00931575">
              <w:rPr>
                <w:vertAlign w:val="subscript"/>
                <w:lang w:eastAsia="en-GB"/>
              </w:rPr>
              <w:t>SRS</w:t>
            </w:r>
            <w:r w:rsidRPr="00931575">
              <w:rPr>
                <w:lang w:eastAsia="en-GB"/>
              </w:rPr>
              <w:t xml:space="preserve"> =0, for 40 RB</w:t>
            </w:r>
          </w:p>
          <w:p w14:paraId="5850B939" w14:textId="77777777" w:rsidR="002B5546" w:rsidRPr="00931575" w:rsidRDefault="002B5546" w:rsidP="007E1E6F">
            <w:pPr>
              <w:pStyle w:val="TAC"/>
              <w:jc w:val="left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30 kHz SCS: </w:t>
            </w:r>
          </w:p>
          <w:p w14:paraId="2BDE9A86" w14:textId="77777777" w:rsidR="002B5546" w:rsidRPr="00931575" w:rsidRDefault="002B5546" w:rsidP="007E1E6F">
            <w:pPr>
              <w:pStyle w:val="TAC"/>
              <w:jc w:val="left"/>
              <w:rPr>
                <w:lang w:eastAsia="en-GB"/>
              </w:rPr>
            </w:pPr>
            <w:r w:rsidRPr="00931575">
              <w:rPr>
                <w:lang w:eastAsia="en-GB"/>
              </w:rPr>
              <w:t>-</w:t>
            </w:r>
            <w:r w:rsidRPr="00931575">
              <w:rPr>
                <w:lang w:eastAsia="en-GB"/>
              </w:rPr>
              <w:tab/>
              <w:t>C</w:t>
            </w:r>
            <w:r w:rsidRPr="00931575">
              <w:rPr>
                <w:vertAlign w:val="subscript"/>
                <w:lang w:eastAsia="en-GB"/>
              </w:rPr>
              <w:t>SRS</w:t>
            </w:r>
            <w:r w:rsidRPr="00931575">
              <w:rPr>
                <w:lang w:eastAsia="en-GB"/>
              </w:rPr>
              <w:t xml:space="preserve"> =5, B</w:t>
            </w:r>
            <w:r w:rsidRPr="00931575">
              <w:rPr>
                <w:vertAlign w:val="subscript"/>
                <w:lang w:eastAsia="en-GB"/>
              </w:rPr>
              <w:t>SRS</w:t>
            </w:r>
            <w:r w:rsidRPr="00931575">
              <w:rPr>
                <w:lang w:eastAsia="en-GB"/>
              </w:rPr>
              <w:t xml:space="preserve"> =0, for 20 RB</w:t>
            </w:r>
          </w:p>
          <w:p w14:paraId="15DABFDA" w14:textId="77777777" w:rsidR="002B5546" w:rsidRPr="00931575" w:rsidRDefault="002B5546" w:rsidP="007E1E6F">
            <w:pPr>
              <w:pStyle w:val="TAC"/>
              <w:jc w:val="left"/>
              <w:rPr>
                <w:lang w:eastAsia="en-GB"/>
              </w:rPr>
            </w:pPr>
            <w:r w:rsidRPr="00931575">
              <w:rPr>
                <w:lang w:eastAsia="en-GB"/>
              </w:rPr>
              <w:t>-</w:t>
            </w:r>
            <w:r w:rsidRPr="00931575">
              <w:rPr>
                <w:lang w:eastAsia="en-GB"/>
              </w:rPr>
              <w:tab/>
              <w:t>C</w:t>
            </w:r>
            <w:r w:rsidRPr="00931575">
              <w:rPr>
                <w:vertAlign w:val="subscript"/>
                <w:lang w:eastAsia="en-GB"/>
              </w:rPr>
              <w:t>SRS</w:t>
            </w:r>
            <w:r w:rsidRPr="00931575">
              <w:rPr>
                <w:lang w:eastAsia="en-GB"/>
              </w:rPr>
              <w:t xml:space="preserve"> = 21, B</w:t>
            </w:r>
            <w:r w:rsidRPr="00931575">
              <w:rPr>
                <w:vertAlign w:val="subscript"/>
                <w:lang w:eastAsia="en-GB"/>
              </w:rPr>
              <w:t>SRS</w:t>
            </w:r>
            <w:r w:rsidRPr="00931575">
              <w:rPr>
                <w:lang w:eastAsia="en-GB"/>
              </w:rPr>
              <w:t xml:space="preserve"> =0, for 80 RB</w:t>
            </w:r>
          </w:p>
        </w:tc>
      </w:tr>
      <w:tr w:rsidR="002B5546" w:rsidRPr="00931575" w14:paraId="6E81EDCA" w14:textId="77777777" w:rsidTr="007E1E6F">
        <w:trPr>
          <w:cantSplit/>
          <w:jc w:val="center"/>
        </w:trPr>
        <w:tc>
          <w:tcPr>
            <w:tcW w:w="8905" w:type="dxa"/>
            <w:gridSpan w:val="3"/>
          </w:tcPr>
          <w:p w14:paraId="62BFADF8" w14:textId="7DEA635D" w:rsidR="002B5546" w:rsidRPr="00931575" w:rsidRDefault="002B5546" w:rsidP="007E1E6F">
            <w:pPr>
              <w:pStyle w:val="TAN"/>
              <w:rPr>
                <w:lang w:eastAsia="en-GB"/>
              </w:rPr>
            </w:pPr>
            <w:r w:rsidRPr="00931575">
              <w:rPr>
                <w:lang w:eastAsia="en-GB"/>
              </w:rPr>
              <w:t>NOTE 1.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eastAsia="en-GB"/>
              </w:rPr>
              <w:t xml:space="preserve">The </w:t>
            </w:r>
            <w:r w:rsidRPr="00931575">
              <w:rPr>
                <w:rFonts w:eastAsia="Batang"/>
                <w:lang w:eastAsia="en-GB"/>
              </w:rPr>
              <w:t>transmission</w:t>
            </w:r>
            <w:r w:rsidRPr="00931575">
              <w:rPr>
                <w:lang w:eastAsia="en-GB"/>
              </w:rPr>
              <w:t xml:space="preserve"> of SRS is optional.</w:t>
            </w:r>
            <w:r w:rsidRPr="00931575">
              <w:t xml:space="preserve"> And the </w:t>
            </w:r>
            <w:r w:rsidRPr="00931575">
              <w:rPr>
                <w:lang w:eastAsia="en-GB"/>
              </w:rPr>
              <w:t>transmission comb and SRS periodic are configured as K</w:t>
            </w:r>
            <w:r w:rsidRPr="00931575">
              <w:rPr>
                <w:vertAlign w:val="subscript"/>
                <w:lang w:eastAsia="en-GB"/>
              </w:rPr>
              <w:t>TC</w:t>
            </w:r>
            <w:r w:rsidRPr="00931575">
              <w:rPr>
                <w:lang w:eastAsia="en-GB"/>
              </w:rPr>
              <w:t xml:space="preserve"> = 2, and T</w:t>
            </w:r>
            <w:r w:rsidRPr="00931575">
              <w:rPr>
                <w:vertAlign w:val="subscript"/>
                <w:lang w:eastAsia="en-GB"/>
              </w:rPr>
              <w:t>SRS</w:t>
            </w:r>
            <w:r w:rsidRPr="00931575">
              <w:rPr>
                <w:lang w:eastAsia="en-GB"/>
              </w:rPr>
              <w:t xml:space="preserve"> = 10</w:t>
            </w:r>
            <w:ins w:id="1" w:author="Yunchuan Yang/PHY Research &amp; Standard Lab /SRC-Beijing/Staff Engineer/Samsung Electronics" w:date="2022-08-10T16:17:00Z">
              <w:r>
                <w:rPr>
                  <w:lang w:eastAsia="en-GB"/>
                </w:rPr>
                <w:t xml:space="preserve"> for 15 kHz SCS,</w:t>
              </w:r>
            </w:ins>
            <w:ins w:id="2" w:author="Yunchuan Yang/PHY Research &amp; Standard Lab /SRC-Beijing/Staff Engineer/Samsung Electronics" w:date="2022-08-10T16:18:00Z">
              <w:r>
                <w:rPr>
                  <w:lang w:eastAsia="en-GB"/>
                </w:rPr>
                <w:t xml:space="preserve"> </w:t>
              </w:r>
              <w:r w:rsidRPr="00931575">
                <w:rPr>
                  <w:lang w:eastAsia="en-GB"/>
                </w:rPr>
                <w:t>T</w:t>
              </w:r>
              <w:r w:rsidRPr="00931575">
                <w:rPr>
                  <w:vertAlign w:val="subscript"/>
                  <w:lang w:eastAsia="en-GB"/>
                </w:rPr>
                <w:t>SRS</w:t>
              </w:r>
              <w:r w:rsidRPr="00931575">
                <w:rPr>
                  <w:lang w:eastAsia="en-GB"/>
                </w:rPr>
                <w:t xml:space="preserve"> = </w:t>
              </w:r>
              <w:r>
                <w:rPr>
                  <w:lang w:eastAsia="en-GB"/>
                </w:rPr>
                <w:t>20</w:t>
              </w:r>
              <w:r>
                <w:rPr>
                  <w:lang w:eastAsia="en-GB"/>
                </w:rPr>
                <w:t xml:space="preserve"> for </w:t>
              </w:r>
              <w:r>
                <w:rPr>
                  <w:lang w:eastAsia="en-GB"/>
                </w:rPr>
                <w:t>30</w:t>
              </w:r>
              <w:r>
                <w:rPr>
                  <w:lang w:eastAsia="en-GB"/>
                </w:rPr>
                <w:t xml:space="preserve"> kHz SCS</w:t>
              </w:r>
              <w:r>
                <w:rPr>
                  <w:lang w:eastAsia="en-GB"/>
                </w:rPr>
                <w:t>,</w:t>
              </w:r>
            </w:ins>
            <w:r w:rsidRPr="00931575">
              <w:rPr>
                <w:lang w:eastAsia="en-GB"/>
              </w:rPr>
              <w:t xml:space="preserve"> respectively.</w:t>
            </w:r>
          </w:p>
        </w:tc>
      </w:tr>
    </w:tbl>
    <w:p w14:paraId="03BC3BE4" w14:textId="77777777" w:rsidR="00F13DEC" w:rsidRPr="002B5546" w:rsidRDefault="00F13DEC" w:rsidP="002B5546">
      <w:pPr>
        <w:rPr>
          <w:noProof/>
          <w:lang w:eastAsia="zh-CN"/>
        </w:rPr>
      </w:pPr>
    </w:p>
    <w:p w14:paraId="53A2085C" w14:textId="77D0EE74" w:rsidR="00C949EF" w:rsidRPr="002B5546" w:rsidRDefault="00C949EF" w:rsidP="00C949EF">
      <w:pPr>
        <w:jc w:val="center"/>
        <w:rPr>
          <w:noProof/>
          <w:color w:val="FF0000"/>
          <w:lang w:eastAsia="zh-CN"/>
        </w:rPr>
      </w:pPr>
      <w:r w:rsidRPr="002B5546">
        <w:rPr>
          <w:noProof/>
          <w:color w:val="FF0000"/>
          <w:lang w:eastAsia="zh-CN"/>
        </w:rPr>
        <w:t>&lt;End of Change 1&gt;</w:t>
      </w:r>
    </w:p>
    <w:sectPr w:rsidR="00C949EF" w:rsidRPr="002B55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172EF" w14:textId="77777777" w:rsidR="008D3AFF" w:rsidRDefault="008D3AFF">
      <w:r>
        <w:separator/>
      </w:r>
    </w:p>
  </w:endnote>
  <w:endnote w:type="continuationSeparator" w:id="0">
    <w:p w14:paraId="31A62F0C" w14:textId="77777777" w:rsidR="008D3AFF" w:rsidRDefault="008D3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690FA" w14:textId="77777777" w:rsidR="008D3AFF" w:rsidRDefault="008D3AFF">
      <w:r>
        <w:separator/>
      </w:r>
    </w:p>
  </w:footnote>
  <w:footnote w:type="continuationSeparator" w:id="0">
    <w:p w14:paraId="1133868D" w14:textId="77777777" w:rsidR="008D3AFF" w:rsidRDefault="008D3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35A4"/>
    <w:rsid w:val="00145D43"/>
    <w:rsid w:val="00192C46"/>
    <w:rsid w:val="001A08B3"/>
    <w:rsid w:val="001A7B60"/>
    <w:rsid w:val="001B52F0"/>
    <w:rsid w:val="001B7A65"/>
    <w:rsid w:val="001E41F3"/>
    <w:rsid w:val="001F5C74"/>
    <w:rsid w:val="0026004D"/>
    <w:rsid w:val="002640DD"/>
    <w:rsid w:val="00275D12"/>
    <w:rsid w:val="00284FEB"/>
    <w:rsid w:val="002860C4"/>
    <w:rsid w:val="002B5546"/>
    <w:rsid w:val="002B5741"/>
    <w:rsid w:val="002E472E"/>
    <w:rsid w:val="00305409"/>
    <w:rsid w:val="0035652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265C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AFF"/>
    <w:rsid w:val="008D3CCC"/>
    <w:rsid w:val="008F3789"/>
    <w:rsid w:val="008F686C"/>
    <w:rsid w:val="00913480"/>
    <w:rsid w:val="009148DE"/>
    <w:rsid w:val="00941E30"/>
    <w:rsid w:val="009777D9"/>
    <w:rsid w:val="00991B88"/>
    <w:rsid w:val="009A5753"/>
    <w:rsid w:val="009A579D"/>
    <w:rsid w:val="009C6E13"/>
    <w:rsid w:val="009E3297"/>
    <w:rsid w:val="009F734F"/>
    <w:rsid w:val="00A246B6"/>
    <w:rsid w:val="00A47E70"/>
    <w:rsid w:val="00A50CF0"/>
    <w:rsid w:val="00A7671C"/>
    <w:rsid w:val="00A940B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49EF"/>
    <w:rsid w:val="00C95985"/>
    <w:rsid w:val="00CC5026"/>
    <w:rsid w:val="00CC68D0"/>
    <w:rsid w:val="00D02506"/>
    <w:rsid w:val="00D03F9A"/>
    <w:rsid w:val="00D06D51"/>
    <w:rsid w:val="00D24991"/>
    <w:rsid w:val="00D50255"/>
    <w:rsid w:val="00D66520"/>
    <w:rsid w:val="00D84AE9"/>
    <w:rsid w:val="00DE34CF"/>
    <w:rsid w:val="00E13F3D"/>
    <w:rsid w:val="00E26B7C"/>
    <w:rsid w:val="00E34898"/>
    <w:rsid w:val="00EB09B7"/>
    <w:rsid w:val="00EE7D7C"/>
    <w:rsid w:val="00F13DE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C949E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C949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49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49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9E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49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Yunchuan Yang/PHY Research &amp; Standard Lab /SRC-Beijing/Staff Engineer/Samsung Electronics</cp:lastModifiedBy>
  <cp:revision>2</cp:revision>
  <cp:lastPrinted>1900-01-01T00:00:00Z</cp:lastPrinted>
  <dcterms:created xsi:type="dcterms:W3CDTF">2022-08-10T16:18:00Z</dcterms:created>
  <dcterms:modified xsi:type="dcterms:W3CDTF">2022-08-10T16:18:00Z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